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33436" w14:textId="258EA62C" w:rsidR="00CE78A5" w:rsidRPr="006C2E80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A76D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232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037</w:t>
      </w:r>
    </w:p>
    <w:p w14:paraId="70D6E8B6" w14:textId="4053F8DB" w:rsidR="00CE78A5" w:rsidRPr="007861B8" w:rsidRDefault="00CE78A5" w:rsidP="00CE78A5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</w:t>
      </w:r>
      <w:r w:rsidR="00A12805">
        <w:rPr>
          <w:rFonts w:ascii="Arial" w:hAnsi="Arial"/>
          <w:b/>
          <w:noProof/>
          <w:sz w:val="24"/>
          <w:szCs w:val="24"/>
          <w:lang w:eastAsia="ja-JP"/>
        </w:rPr>
        <w:t>l</w:t>
      </w:r>
      <w:r>
        <w:rPr>
          <w:rFonts w:ascii="Arial" w:hAnsi="Arial"/>
          <w:b/>
          <w:noProof/>
          <w:sz w:val="24"/>
          <w:szCs w:val="24"/>
          <w:lang w:eastAsia="ja-JP"/>
        </w:rPr>
        <w:t>ovakia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- 26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</w:p>
    <w:p w14:paraId="23C57245" w14:textId="77777777" w:rsidR="00AD571C" w:rsidRPr="00A12805" w:rsidRDefault="00AD571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ED2531E" w14:textId="77777777" w:rsidR="00CE78A5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E128DE4" w14:textId="78AB34B0" w:rsidR="00CE78A5" w:rsidRPr="006C2E80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A76D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232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177</w:t>
      </w:r>
    </w:p>
    <w:p w14:paraId="58DA55CB" w14:textId="707EB349" w:rsidR="00CE78A5" w:rsidRPr="007861B8" w:rsidRDefault="00CE78A5" w:rsidP="00CE78A5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</w:t>
      </w:r>
      <w:r w:rsidR="00A12805">
        <w:rPr>
          <w:rFonts w:ascii="Arial" w:hAnsi="Arial"/>
          <w:b/>
          <w:noProof/>
          <w:sz w:val="24"/>
          <w:szCs w:val="24"/>
          <w:lang w:eastAsia="ja-JP"/>
        </w:rPr>
        <w:t>l</w:t>
      </w:r>
      <w:r>
        <w:rPr>
          <w:rFonts w:ascii="Arial" w:hAnsi="Arial"/>
          <w:b/>
          <w:noProof/>
          <w:sz w:val="24"/>
          <w:szCs w:val="24"/>
          <w:lang w:eastAsia="ja-JP"/>
        </w:rPr>
        <w:t>ovakia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- 26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</w:p>
    <w:p w14:paraId="4B1A3139" w14:textId="77777777" w:rsidR="00CE78A5" w:rsidRPr="00CE78A5" w:rsidRDefault="00CE78A5" w:rsidP="00CE78A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BD749D" w14:textId="68D129F6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4257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72FAA0A" w14:textId="3B43B036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F04257">
        <w:rPr>
          <w:rFonts w:asciiTheme="minorEastAsia" w:hAnsiTheme="minorEastAsia" w:cs="Arial" w:hint="eastAsia"/>
          <w:b/>
          <w:sz w:val="24"/>
          <w:szCs w:val="24"/>
          <w:lang w:eastAsia="zh-CN"/>
        </w:rPr>
        <w:t>e</w:t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A9B16E8" w14:textId="5CB7B790" w:rsidR="00AD571C" w:rsidRPr="00BD773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733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7ACA6A84" w14:textId="71FBDF29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733">
        <w:rPr>
          <w:rFonts w:ascii="Arial" w:eastAsia="Batang" w:hAnsi="Arial"/>
          <w:b/>
          <w:sz w:val="24"/>
          <w:szCs w:val="24"/>
          <w:lang w:val="en-US" w:eastAsia="zh-CN"/>
        </w:rPr>
        <w:t>18.1.2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000000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000000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000000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000000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000000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000000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000000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</w:t>
      </w:r>
      <w:proofErr w:type="gramStart"/>
      <w:r>
        <w:rPr>
          <w:rFonts w:hint="eastAsia"/>
          <w:color w:val="000000"/>
          <w:lang w:val="en-US" w:eastAsia="zh-CN"/>
        </w:rPr>
        <w:t>And</w:t>
      </w:r>
      <w:proofErr w:type="gramEnd"/>
      <w:r>
        <w:rPr>
          <w:rFonts w:hint="eastAsia"/>
          <w:color w:val="000000"/>
          <w:lang w:val="en-US" w:eastAsia="zh-CN"/>
        </w:rPr>
        <w:t xml:space="preserve">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000000">
      <w:r>
        <w:rPr>
          <w:rFonts w:hint="eastAsia"/>
        </w:rPr>
        <w:t>CT4</w:t>
      </w:r>
    </w:p>
    <w:p w14:paraId="6FEA4CFE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0A98949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" w:author="Rong" w:date="2023-05-12T17:46:00Z"/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to support the discovery of UPF supporting a specific Public UE IP address or IP range/domain, the discovery of UPF event exposure service.</w:t>
      </w:r>
    </w:p>
    <w:p w14:paraId="352FBE56" w14:textId="42517C95" w:rsidR="00DA1AEC" w:rsidRDefault="00DA1AE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4" w:author="Rong" w:date="2023-05-12T17:46:00Z">
        <w:r>
          <w:rPr>
            <w:rFonts w:ascii="Times New Roman" w:hAnsi="Times New Roman" w:hint="eastAsia"/>
            <w:color w:val="000000"/>
            <w:lang w:val="en-US" w:eastAsia="zh-CN"/>
          </w:rPr>
          <w:t>-</w:t>
        </w:r>
        <w:r>
          <w:rPr>
            <w:rFonts w:ascii="Times New Roman" w:hAnsi="Times New Roman"/>
            <w:color w:val="000000"/>
            <w:lang w:val="en-US" w:eastAsia="zh-CN"/>
          </w:rPr>
          <w:tab/>
          <w:t xml:space="preserve">Impact on </w:t>
        </w:r>
      </w:ins>
      <w:proofErr w:type="spellStart"/>
      <w:ins w:id="5" w:author="Rong" w:date="2023-05-12T17:47:00Z">
        <w:r w:rsidRPr="00DA1AEC">
          <w:rPr>
            <w:rFonts w:ascii="Times New Roman" w:hAnsi="Times New Roman"/>
            <w:color w:val="000000"/>
            <w:lang w:val="en-US" w:eastAsia="zh-CN"/>
          </w:rPr>
          <w:t>Nudm_UECM</w:t>
        </w:r>
        <w:proofErr w:type="spellEnd"/>
        <w:r>
          <w:rPr>
            <w:rFonts w:ascii="Times New Roman" w:hAnsi="Times New Roman"/>
            <w:color w:val="000000"/>
            <w:lang w:val="en-US" w:eastAsia="zh-CN"/>
          </w:rPr>
          <w:t xml:space="preserve"> service, </w:t>
        </w:r>
        <w:proofErr w:type="gramStart"/>
        <w:r>
          <w:rPr>
            <w:rFonts w:ascii="Times New Roman" w:hAnsi="Times New Roman"/>
            <w:color w:val="000000"/>
            <w:lang w:val="en-US" w:eastAsia="zh-CN"/>
          </w:rPr>
          <w:t>e.g.</w:t>
        </w:r>
        <w:proofErr w:type="gramEnd"/>
        <w:r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3-05-12T18:03:00Z">
        <w:r w:rsidR="00B50ADC">
          <w:rPr>
            <w:rFonts w:ascii="Times New Roman" w:hAnsi="Times New Roman"/>
            <w:color w:val="000000"/>
            <w:lang w:val="en-US" w:eastAsia="zh-CN"/>
          </w:rPr>
          <w:t>to support the UDM direct subscription to UPF.</w:t>
        </w:r>
      </w:ins>
      <w:ins w:id="7" w:author="Rong" w:date="2023-05-12T18:04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8" w:author="Rong" w:date="2023-05-12T17:59:00Z">
        <w:r w:rsidR="00B50ADC">
          <w:rPr>
            <w:rFonts w:ascii="Times New Roman" w:hAnsi="Times New Roman"/>
            <w:color w:val="000000"/>
            <w:lang w:val="en-US" w:eastAsia="zh-CN"/>
          </w:rPr>
          <w:t>Add</w:t>
        </w:r>
      </w:ins>
      <w:ins w:id="9" w:author="Rong" w:date="2023-05-12T18:03:00Z">
        <w:r w:rsidR="00B50ADC">
          <w:rPr>
            <w:rFonts w:ascii="Times New Roman" w:hAnsi="Times New Roman" w:hint="eastAsia"/>
            <w:color w:val="000000"/>
            <w:lang w:val="en-US" w:eastAsia="zh-CN"/>
          </w:rPr>
          <w:t>ing</w:t>
        </w:r>
      </w:ins>
      <w:ins w:id="10" w:author="Rong" w:date="2023-05-12T17:59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 the UE IP </w:t>
        </w:r>
      </w:ins>
      <w:ins w:id="11" w:author="Rong" w:date="2023-05-12T18:00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address, UE MAC address </w:t>
        </w:r>
      </w:ins>
      <w:ins w:id="12" w:author="Rong" w:date="2023-05-12T17:59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and session </w:t>
        </w:r>
      </w:ins>
      <w:ins w:id="13" w:author="Rong" w:date="2023-05-12T18:04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to </w:t>
        </w:r>
        <w:proofErr w:type="spellStart"/>
        <w:r w:rsidR="00B50ADC" w:rsidRPr="00B50ADC">
          <w:rPr>
            <w:rFonts w:ascii="Times New Roman" w:hAnsi="Times New Roman"/>
            <w:color w:val="000000"/>
            <w:lang w:val="en-US" w:eastAsia="zh-CN"/>
          </w:rPr>
          <w:t>Nudm_UECM_Registration</w:t>
        </w:r>
        <w:proofErr w:type="spellEnd"/>
        <w:r w:rsidR="00B50ADC">
          <w:rPr>
            <w:rFonts w:ascii="Times New Roman" w:hAnsi="Times New Roman"/>
            <w:color w:val="000000"/>
            <w:lang w:val="en-US" w:eastAsia="zh-CN"/>
          </w:rPr>
          <w:t xml:space="preserve"> service operation</w:t>
        </w:r>
      </w:ins>
      <w:ins w:id="14" w:author="Rong" w:date="2023-05-12T17:50:00Z">
        <w:r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1A889F40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) Public IP address (and port).</w:t>
      </w:r>
    </w:p>
    <w:p w14:paraId="0652178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61505E3D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15" w:author="Rong" w:date="2023-05-12T17:46:00Z">
        <w:r w:rsidR="00DA1AEC">
          <w:rPr>
            <w:rFonts w:ascii="Times New Roman" w:hAnsi="Times New Roman"/>
            <w:color w:val="000000"/>
            <w:lang w:val="en-US" w:eastAsia="zh-CN"/>
          </w:rPr>
          <w:t>, UDM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and NWDAF;</w:t>
      </w:r>
    </w:p>
    <w:p w14:paraId="2E31D5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the N4 interface,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UPF event subscription and notification enhancement for QoS monitoring and Reporting suggestion information.</w:t>
      </w:r>
    </w:p>
    <w:p w14:paraId="14277EF2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Potential impact on UPF notification behavior,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supporting aggregation of different UPF event notifications for the same notification endpoint in single </w:t>
      </w:r>
      <w:r>
        <w:rPr>
          <w:rFonts w:ascii="Times New Roman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4A3DD3A5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eastAsia="ja-JP"/>
        </w:rPr>
        <w:t>e.g.</w:t>
      </w:r>
      <w:proofErr w:type="gramEnd"/>
      <w:r>
        <w:rPr>
          <w:rFonts w:ascii="Times New Roman" w:hAnsi="Times New Roman" w:hint="eastAsia"/>
          <w:color w:val="000000"/>
          <w:lang w:eastAsia="ja-JP"/>
        </w:rPr>
        <w:t xml:space="preserve"> to support the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</w:t>
      </w:r>
      <w:proofErr w:type="gramStart"/>
      <w:r>
        <w:rPr>
          <w:rFonts w:ascii="Times New Roman" w:hAnsi="Times New Roman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/>
          <w:color w:val="000000"/>
          <w:lang w:val="en-US" w:eastAsia="zh-CN"/>
        </w:rPr>
        <w:t xml:space="preserve"> at the NWDAF).</w:t>
      </w:r>
    </w:p>
    <w:p w14:paraId="0C3559CD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the NEF NBI to enable DNAI mapping.</w:t>
      </w:r>
    </w:p>
    <w:p w14:paraId="75C2B4E2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000000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000000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6" w:name="OLE_LINK5" w:colFirst="2" w:colLast="3"/>
            <w:bookmarkStart w:id="17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18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1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19" w:name="OLE_LINK3"/>
            <w:r>
              <w:rPr>
                <w:lang w:val="en-US" w:eastAsia="zh-CN"/>
              </w:rPr>
              <w:t>TSG CT#103(March 2024)</w:t>
            </w:r>
            <w:bookmarkEnd w:id="1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0" w:name="OLE_LINK8" w:colFirst="2" w:colLast="3"/>
            <w:bookmarkEnd w:id="16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Possible impacts on UPF event subscription and notification enhancement for QoS monitoring,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e.g.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for </w:t>
            </w:r>
          </w:p>
          <w:p w14:paraId="37898A04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Reporting suggestion information and aggregation of</w:t>
            </w:r>
            <w:r>
              <w:rPr>
                <w:rFonts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0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Potential impacts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3B5CAE" w14:paraId="7BFE56AF" w14:textId="77777777">
        <w:trPr>
          <w:cantSplit/>
          <w:jc w:val="center"/>
          <w:ins w:id="21" w:author="Rong" w:date="2023-05-12T18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72F6" w14:textId="1569BE81" w:rsidR="003B5CAE" w:rsidRDefault="003B5C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Rong" w:date="2023-05-12T18:08:00Z"/>
                <w:lang w:val="en-US" w:eastAsia="zh-CN"/>
              </w:rPr>
            </w:pPr>
            <w:ins w:id="23" w:author="Rong" w:date="2023-05-12T18:08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600" w14:textId="2C698F74" w:rsidR="003B5CAE" w:rsidRDefault="003B5C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Rong" w:date="2023-05-12T18:08:00Z"/>
                <w:rFonts w:eastAsia="宋体"/>
                <w:lang w:val="en-US" w:eastAsia="zh-CN"/>
              </w:rPr>
            </w:pPr>
            <w:ins w:id="25" w:author="Rong" w:date="2023-05-12T18:08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rPr>
                  <w:rFonts w:eastAsia="宋体"/>
                  <w:lang w:val="en-US" w:eastAsia="zh-CN"/>
                </w:rPr>
                <w:t xml:space="preserve">mpacts on </w:t>
              </w:r>
            </w:ins>
            <w:proofErr w:type="spellStart"/>
            <w:ins w:id="26" w:author="Rong" w:date="2023-05-12T18:09:00Z">
              <w:r w:rsidRPr="003B5CAE">
                <w:rPr>
                  <w:rFonts w:eastAsia="宋体"/>
                  <w:lang w:val="en-US" w:eastAsia="zh-CN"/>
                </w:rPr>
                <w:t>Nudm_UECM</w:t>
              </w:r>
              <w:proofErr w:type="spellEnd"/>
              <w:r w:rsidRPr="003B5CAE">
                <w:rPr>
                  <w:rFonts w:eastAsia="宋体"/>
                  <w:lang w:val="en-US" w:eastAsia="zh-CN"/>
                </w:rPr>
                <w:t xml:space="preserve"> service</w:t>
              </w:r>
              <w:r>
                <w:rPr>
                  <w:rFonts w:eastAsia="宋体"/>
                  <w:lang w:val="en-US" w:eastAsia="zh-CN"/>
                </w:rPr>
                <w:t xml:space="preserve">, </w:t>
              </w:r>
              <w:proofErr w:type="gramStart"/>
              <w:r>
                <w:rPr>
                  <w:rFonts w:eastAsia="宋体"/>
                  <w:lang w:val="en-US" w:eastAsia="zh-CN"/>
                </w:rPr>
                <w:t>e.g.</w:t>
              </w:r>
              <w:proofErr w:type="gramEnd"/>
              <w:r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>Add</w:t>
              </w:r>
              <w:r>
                <w:rPr>
                  <w:rFonts w:hint="eastAsia"/>
                  <w:color w:val="000000"/>
                  <w:lang w:val="en-US" w:eastAsia="zh-CN"/>
                </w:rPr>
                <w:t>ing</w:t>
              </w:r>
              <w:r>
                <w:rPr>
                  <w:color w:val="000000"/>
                  <w:lang w:val="en-US" w:eastAsia="zh-CN"/>
                </w:rPr>
                <w:t xml:space="preserve"> the UE IP address, UE MAC address and session to </w:t>
              </w:r>
              <w:proofErr w:type="spellStart"/>
              <w:r w:rsidRPr="00B50ADC">
                <w:rPr>
                  <w:color w:val="000000"/>
                  <w:lang w:val="en-US" w:eastAsia="zh-CN"/>
                </w:rPr>
                <w:t>Nudm_UECM_Registration</w:t>
              </w:r>
              <w:proofErr w:type="spellEnd"/>
              <w:r>
                <w:rPr>
                  <w:color w:val="000000"/>
                  <w:lang w:val="en-US" w:eastAsia="zh-CN"/>
                </w:rPr>
                <w:t xml:space="preserve"> service operation.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7A6" w14:textId="3B3D9140" w:rsidR="003B5CAE" w:rsidRDefault="003B5C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" w:author="Rong" w:date="2023-05-12T18:08:00Z"/>
                <w:lang w:val="en-US" w:eastAsia="zh-CN"/>
              </w:rPr>
            </w:pPr>
            <w:ins w:id="28" w:author="Rong" w:date="2023-05-12T18:10:00Z">
              <w:r w:rsidRPr="003B5CAE"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397E" w14:textId="36DB6CD6" w:rsidR="003B5CAE" w:rsidRDefault="003B5C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9" w:author="Rong" w:date="2023-05-12T18:08:00Z"/>
                <w:lang w:val="en-US" w:eastAsia="zh-CN"/>
              </w:rPr>
            </w:pPr>
            <w:ins w:id="30" w:author="Rong" w:date="2023-05-12T18:10:00Z">
              <w:r>
                <w:rPr>
                  <w:rFonts w:hint="eastAsia"/>
                  <w:lang w:val="en-US" w:eastAsia="zh-CN"/>
                </w:rPr>
                <w:t>CT4</w:t>
              </w:r>
            </w:ins>
          </w:p>
        </w:tc>
      </w:tr>
      <w:bookmarkEnd w:id="17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</w:t>
            </w:r>
            <w:proofErr w:type="gramStart"/>
            <w:r>
              <w:rPr>
                <w:rFonts w:hint="eastAsia"/>
                <w:color w:val="000000"/>
                <w:lang w:eastAsia="ja-JP"/>
              </w:rPr>
              <w:t>e.g.</w:t>
            </w:r>
            <w:proofErr w:type="gramEnd"/>
            <w:r>
              <w:rPr>
                <w:rFonts w:hint="eastAsia"/>
                <w:color w:val="000000"/>
                <w:lang w:eastAsia="ja-JP"/>
              </w:rPr>
              <w:t xml:space="preserve"> to support the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31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31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130E8E4B" w14:textId="77777777" w:rsidR="00AD571C" w:rsidRDefault="00AD571C"/>
    <w:p w14:paraId="30759FD3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000000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000000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000000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0000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F8682" w14:textId="77777777" w:rsidR="00FC2455" w:rsidRDefault="00FC2455" w:rsidP="00F04257">
      <w:r>
        <w:separator/>
      </w:r>
    </w:p>
  </w:endnote>
  <w:endnote w:type="continuationSeparator" w:id="0">
    <w:p w14:paraId="6EBE53A0" w14:textId="77777777" w:rsidR="00FC2455" w:rsidRDefault="00FC2455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D751" w14:textId="77777777" w:rsidR="00FC2455" w:rsidRDefault="00FC2455" w:rsidP="00F04257">
      <w:r>
        <w:separator/>
      </w:r>
    </w:p>
  </w:footnote>
  <w:footnote w:type="continuationSeparator" w:id="0">
    <w:p w14:paraId="510E783C" w14:textId="77777777" w:rsidR="00FC2455" w:rsidRDefault="00FC2455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5FFA"/>
    <w:rsid w:val="003A67E1"/>
    <w:rsid w:val="003A7108"/>
    <w:rsid w:val="003B5CA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75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1304</Words>
  <Characters>7439</Characters>
  <Application>Microsoft Office Word</Application>
  <DocSecurity>0</DocSecurity>
  <Lines>61</Lines>
  <Paragraphs>17</Paragraphs>
  <ScaleCrop>false</ScaleCrop>
  <Company>ETSI Sophia Antipolis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17</cp:revision>
  <cp:lastPrinted>2001-04-23T09:30:00Z</cp:lastPrinted>
  <dcterms:created xsi:type="dcterms:W3CDTF">2023-03-20T15:26:00Z</dcterms:created>
  <dcterms:modified xsi:type="dcterms:W3CDTF">2023-05-12T10:29:00Z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